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38C30BA6"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8F059C">
        <w:rPr>
          <w:rFonts w:ascii="Arial" w:hAnsi="Arial" w:cs="Arial"/>
          <w:b/>
          <w:sz w:val="24"/>
          <w:lang w:eastAsia="zh-CN"/>
        </w:rPr>
        <w:t>4bis</w:t>
      </w:r>
      <w:r w:rsidR="00DC2FE8">
        <w:rPr>
          <w:rFonts w:ascii="Arial" w:hAnsi="Arial" w:cs="Arial"/>
          <w:b/>
          <w:sz w:val="24"/>
          <w:lang w:eastAsia="zh-CN"/>
        </w:rPr>
        <w:t xml:space="preserve">                      </w:t>
      </w:r>
      <w:r w:rsidR="008F059C" w:rsidRPr="008F059C">
        <w:rPr>
          <w:rFonts w:ascii="Arial" w:hAnsi="Arial"/>
          <w:b/>
          <w:sz w:val="24"/>
          <w:lang w:eastAsia="zh-CN"/>
        </w:rPr>
        <w:t>R4-2503206</w:t>
      </w:r>
      <w:r w:rsidR="00F7557A">
        <w:rPr>
          <w:rFonts w:ascii="Arial" w:hAnsi="Arial" w:cs="Arial"/>
          <w:b/>
          <w:sz w:val="24"/>
          <w:lang w:eastAsia="zh-CN"/>
        </w:rPr>
        <w:t xml:space="preserve">                                                         </w:t>
      </w:r>
    </w:p>
    <w:p w14:paraId="6B77B471" w14:textId="25CB82A6" w:rsidR="00D22D4E" w:rsidRPr="00D22D4E" w:rsidRDefault="008F059C" w:rsidP="00CB01BF">
      <w:pPr>
        <w:tabs>
          <w:tab w:val="left" w:pos="3106"/>
          <w:tab w:val="left" w:pos="3890"/>
        </w:tabs>
        <w:spacing w:after="0"/>
        <w:ind w:firstLineChars="0" w:firstLine="0"/>
        <w:rPr>
          <w:rFonts w:ascii="Arial" w:eastAsia="宋体" w:hAnsi="Arial"/>
          <w:b/>
          <w:sz w:val="24"/>
          <w:lang w:eastAsia="zh-CN"/>
        </w:rPr>
      </w:pPr>
      <w:r w:rsidRPr="008F059C">
        <w:rPr>
          <w:rFonts w:ascii="Arial" w:eastAsia="宋体" w:hAnsi="Arial" w:cs="Arial"/>
          <w:b/>
          <w:sz w:val="24"/>
          <w:lang w:eastAsia="zh-CN"/>
        </w:rPr>
        <w:t xml:space="preserve">Wuhan, Hubei, China, 07th – 11th </w:t>
      </w:r>
      <w:proofErr w:type="gramStart"/>
      <w:r w:rsidRPr="008F059C">
        <w:rPr>
          <w:rFonts w:ascii="Arial" w:eastAsia="宋体" w:hAnsi="Arial" w:cs="Arial"/>
          <w:b/>
          <w:sz w:val="24"/>
          <w:lang w:eastAsia="zh-CN"/>
        </w:rPr>
        <w:t>April,</w:t>
      </w:r>
      <w:proofErr w:type="gramEnd"/>
      <w:r w:rsidRPr="008F059C">
        <w:rPr>
          <w:rFonts w:ascii="Arial" w:eastAsia="宋体" w:hAnsi="Arial" w:cs="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468AB49F"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21722" w:rsidRPr="00021722">
        <w:rPr>
          <w:rFonts w:eastAsia="宋体"/>
          <w:sz w:val="24"/>
          <w:lang w:eastAsia="zh-CN"/>
        </w:rPr>
        <w:t>TP to TR 38.753: Scope and reference</w:t>
      </w:r>
    </w:p>
    <w:p w14:paraId="5CB8CF31" w14:textId="36D974C2"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021722">
        <w:rPr>
          <w:rFonts w:eastAsia="宋体"/>
          <w:sz w:val="24"/>
          <w:lang w:eastAsia="zh-CN"/>
        </w:rPr>
        <w:t>6</w:t>
      </w:r>
      <w:r w:rsidR="00463273">
        <w:rPr>
          <w:rFonts w:eastAsia="宋体"/>
          <w:sz w:val="24"/>
          <w:lang w:eastAsia="zh-CN"/>
        </w:rPr>
        <w:t>.</w:t>
      </w:r>
      <w:r w:rsidR="00021722">
        <w:rPr>
          <w:rFonts w:eastAsia="宋体"/>
          <w:sz w:val="24"/>
          <w:lang w:eastAsia="zh-CN"/>
        </w:rPr>
        <w:t>2</w:t>
      </w:r>
    </w:p>
    <w:p w14:paraId="38F166AA" w14:textId="27DA85ED"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021722">
        <w:rPr>
          <w:rFonts w:eastAsia="宋体"/>
          <w:sz w:val="24"/>
          <w:lang w:eastAsia="zh-CN"/>
        </w:rPr>
        <w:t>Approval</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26B98C3E" w14:textId="74A22560" w:rsidR="00021722" w:rsidRPr="00BE0F81" w:rsidRDefault="008F1F9A"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w:t>
      </w:r>
      <w:r w:rsidR="00021722">
        <w:rPr>
          <w:rFonts w:eastAsia="宋体"/>
          <w:sz w:val="21"/>
          <w:szCs w:val="21"/>
          <w:lang w:eastAsia="zh-CN"/>
        </w:rPr>
        <w:t>is contribution provides the text proposal to the s</w:t>
      </w:r>
      <w:r w:rsidR="00021722" w:rsidRPr="00021722">
        <w:rPr>
          <w:rFonts w:eastAsia="宋体"/>
          <w:sz w:val="21"/>
          <w:szCs w:val="21"/>
          <w:lang w:eastAsia="zh-CN"/>
        </w:rPr>
        <w:t xml:space="preserve">cope and </w:t>
      </w:r>
      <w:r w:rsidR="00021722">
        <w:rPr>
          <w:rFonts w:eastAsia="宋体"/>
          <w:sz w:val="21"/>
          <w:szCs w:val="21"/>
          <w:lang w:eastAsia="zh-CN"/>
        </w:rPr>
        <w:t xml:space="preserve">the </w:t>
      </w:r>
      <w:r w:rsidR="00021722" w:rsidRPr="00021722">
        <w:rPr>
          <w:rFonts w:eastAsia="宋体"/>
          <w:sz w:val="21"/>
          <w:szCs w:val="21"/>
          <w:lang w:eastAsia="zh-CN"/>
        </w:rPr>
        <w:t>reference</w:t>
      </w:r>
      <w:r w:rsidR="00021722">
        <w:rPr>
          <w:rFonts w:eastAsia="宋体"/>
          <w:sz w:val="21"/>
          <w:szCs w:val="21"/>
          <w:lang w:eastAsia="zh-CN"/>
        </w:rPr>
        <w:t xml:space="preserve"> parts of TR38.753</w:t>
      </w:r>
      <w:r>
        <w:rPr>
          <w:rFonts w:eastAsia="宋体"/>
          <w:sz w:val="21"/>
          <w:szCs w:val="21"/>
          <w:lang w:eastAsia="zh-CN"/>
        </w:rPr>
        <w:t>.</w:t>
      </w:r>
      <w:bookmarkEnd w:id="0"/>
    </w:p>
    <w:p w14:paraId="365C2B8D" w14:textId="05227B7A" w:rsidR="003A3CC9" w:rsidRDefault="00021722"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Text proposal to TR 38.753</w:t>
      </w:r>
    </w:p>
    <w:p w14:paraId="2D320125" w14:textId="7EC00FBA" w:rsidR="00021722" w:rsidRDefault="00021722" w:rsidP="00021722">
      <w:pPr>
        <w:pStyle w:val="2"/>
        <w:numPr>
          <w:ilvl w:val="0"/>
          <w:numId w:val="0"/>
        </w:numPr>
        <w:ind w:left="426" w:hanging="426"/>
        <w:rPr>
          <w:lang w:val="en-GB"/>
        </w:rPr>
      </w:pPr>
    </w:p>
    <w:p w14:paraId="116A8AB2"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1" w:name="_Toc178862691"/>
      <w:r w:rsidRPr="00021722">
        <w:rPr>
          <w:rFonts w:ascii="Arial" w:eastAsia="等线" w:hAnsi="Arial"/>
          <w:sz w:val="36"/>
          <w:szCs w:val="20"/>
          <w:lang w:val="en-GB"/>
        </w:rPr>
        <w:t>1</w:t>
      </w:r>
      <w:r w:rsidRPr="00021722">
        <w:rPr>
          <w:rFonts w:ascii="Arial" w:eastAsia="等线" w:hAnsi="Arial"/>
          <w:sz w:val="36"/>
          <w:szCs w:val="20"/>
          <w:lang w:val="en-GB"/>
        </w:rPr>
        <w:tab/>
        <w:t>Scope</w:t>
      </w:r>
      <w:bookmarkEnd w:id="1"/>
    </w:p>
    <w:p w14:paraId="3F579A7E" w14:textId="245F5CAB" w:rsidR="00021722" w:rsidRPr="006932EB" w:rsidRDefault="00021722" w:rsidP="00021722">
      <w:pPr>
        <w:spacing w:after="0"/>
        <w:ind w:firstLineChars="0" w:firstLine="0"/>
        <w:jc w:val="left"/>
        <w:rPr>
          <w:ins w:id="2" w:author="Jingzhou Wu- China Telecom" w:date="2025-02-07T22:00:00Z"/>
          <w:rFonts w:eastAsia="MS Mincho"/>
          <w:szCs w:val="20"/>
          <w:lang w:val="en-GB"/>
        </w:rPr>
      </w:pPr>
      <w:r w:rsidRPr="00021722">
        <w:rPr>
          <w:rFonts w:eastAsia="MS Mincho"/>
          <w:sz w:val="22"/>
          <w:szCs w:val="20"/>
          <w:lang w:val="en-GB"/>
        </w:rPr>
        <w:t xml:space="preserve">The present </w:t>
      </w:r>
      <w:r w:rsidRPr="00021722">
        <w:rPr>
          <w:rFonts w:eastAsia="MS Mincho"/>
          <w:szCs w:val="20"/>
          <w:lang w:val="en-GB"/>
        </w:rPr>
        <w:t>document contains the findings of the Study on spatial channel model for demodulation performance requirements for NR</w:t>
      </w:r>
      <w:ins w:id="3" w:author="Jingzhou Wu- China Telecom" w:date="2025-02-07T21:58:00Z">
        <w:r w:rsidRPr="006932EB">
          <w:rPr>
            <w:rFonts w:eastAsia="MS Mincho"/>
            <w:szCs w:val="20"/>
            <w:lang w:val="en-GB"/>
          </w:rPr>
          <w:t>, with the detailed objectives as follows:</w:t>
        </w:r>
      </w:ins>
    </w:p>
    <w:p w14:paraId="7972DE2A" w14:textId="77777777" w:rsidR="00021722" w:rsidRPr="006932EB" w:rsidRDefault="00021722" w:rsidP="00021722">
      <w:pPr>
        <w:spacing w:after="0"/>
        <w:ind w:firstLineChars="0" w:firstLine="0"/>
        <w:jc w:val="left"/>
        <w:rPr>
          <w:ins w:id="4" w:author="Jingzhou Wu- China Telecom" w:date="2025-02-07T21:58:00Z"/>
          <w:rFonts w:eastAsia="MS Mincho"/>
          <w:szCs w:val="20"/>
          <w:lang w:val="en-GB"/>
        </w:rPr>
      </w:pPr>
    </w:p>
    <w:p w14:paraId="7CE7BE99" w14:textId="77777777" w:rsidR="00021722" w:rsidRPr="00021722" w:rsidRDefault="00021722" w:rsidP="00021722">
      <w:pPr>
        <w:widowControl w:val="0"/>
        <w:numPr>
          <w:ilvl w:val="0"/>
          <w:numId w:val="38"/>
        </w:numPr>
        <w:tabs>
          <w:tab w:val="num" w:pos="484"/>
          <w:tab w:val="num" w:pos="709"/>
          <w:tab w:val="num" w:pos="993"/>
          <w:tab w:val="num" w:pos="1701"/>
        </w:tabs>
        <w:autoSpaceDN w:val="0"/>
        <w:snapToGrid w:val="0"/>
        <w:spacing w:after="100"/>
        <w:ind w:left="328" w:firstLineChars="0" w:hanging="328"/>
        <w:contextualSpacing/>
        <w:jc w:val="left"/>
        <w:rPr>
          <w:ins w:id="5" w:author="Jingzhou Wu- China Telecom" w:date="2025-02-07T22:00:00Z"/>
          <w:rFonts w:eastAsia="Yu Mincho"/>
          <w:szCs w:val="20"/>
          <w:lang w:val="en-GB" w:eastAsia="zh-CN" w:bidi="hi-IN"/>
        </w:rPr>
      </w:pPr>
      <w:ins w:id="6" w:author="Jingzhou Wu- China Telecom" w:date="2025-02-07T22:00:00Z">
        <w:r w:rsidRPr="00021722">
          <w:rPr>
            <w:rFonts w:eastAsia="Yu Mincho"/>
            <w:szCs w:val="20"/>
            <w:lang w:val="en-GB" w:eastAsia="zh-CN" w:bidi="hi-IN"/>
          </w:rPr>
          <w:t>Study practical spatial channel modelling methodology for both SU- and MU-MIMO demodulation requirements and CSI reporting requirements:</w:t>
        </w:r>
      </w:ins>
    </w:p>
    <w:p w14:paraId="6187FCE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7" w:author="Jingzhou Wu- China Telecom" w:date="2025-02-07T22:00:00Z"/>
          <w:rFonts w:eastAsia="Yu Mincho"/>
          <w:szCs w:val="20"/>
          <w:lang w:val="en-GB" w:eastAsia="zh-CN" w:bidi="hi-IN"/>
        </w:rPr>
      </w:pPr>
      <w:ins w:id="8" w:author="Jingzhou Wu- China Telecom" w:date="2025-02-07T22:00:00Z">
        <w:r w:rsidRPr="00021722">
          <w:rPr>
            <w:rFonts w:eastAsia="Yu Mincho"/>
            <w:szCs w:val="20"/>
            <w:lang w:val="en-GB" w:eastAsia="zh-CN" w:bidi="hi-IN"/>
          </w:rPr>
          <w:t>Identify the limitations of the current (i.e. up to and including Release 18) channel models and corresponding scenarios and how they relate to UE MIMO performance</w:t>
        </w:r>
      </w:ins>
    </w:p>
    <w:p w14:paraId="38FEE7FD"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9" w:author="Jingzhou Wu- China Telecom" w:date="2025-02-07T22:00:00Z"/>
          <w:rFonts w:eastAsia="Yu Mincho"/>
          <w:szCs w:val="20"/>
          <w:lang w:val="en-GB" w:eastAsia="zh-CN" w:bidi="hi-IN"/>
        </w:rPr>
      </w:pPr>
      <w:ins w:id="10" w:author="Jingzhou Wu- China Telecom" w:date="2025-02-07T22:00:00Z">
        <w:r w:rsidRPr="00021722">
          <w:rPr>
            <w:rFonts w:eastAsia="Yu Mincho"/>
            <w:szCs w:val="20"/>
            <w:lang w:val="en-GB" w:eastAsia="zh-CN" w:bidi="hi-IN"/>
          </w:rPr>
          <w:t>Consider both Clustered Delay Line (CDL)-based and TDL-based channel modelling approaches</w:t>
        </w:r>
      </w:ins>
    </w:p>
    <w:p w14:paraId="2616B139" w14:textId="77777777" w:rsidR="00021722" w:rsidRPr="00021722" w:rsidRDefault="00021722" w:rsidP="00021722">
      <w:pPr>
        <w:widowControl w:val="0"/>
        <w:numPr>
          <w:ilvl w:val="2"/>
          <w:numId w:val="38"/>
        </w:numPr>
        <w:tabs>
          <w:tab w:val="num" w:pos="484"/>
          <w:tab w:val="num" w:pos="709"/>
          <w:tab w:val="num" w:pos="993"/>
          <w:tab w:val="num" w:pos="1701"/>
        </w:tabs>
        <w:autoSpaceDN w:val="0"/>
        <w:snapToGrid w:val="0"/>
        <w:spacing w:after="100"/>
        <w:ind w:firstLineChars="0"/>
        <w:contextualSpacing/>
        <w:jc w:val="left"/>
        <w:rPr>
          <w:ins w:id="11" w:author="Jingzhou Wu- China Telecom" w:date="2025-02-07T22:00:00Z"/>
          <w:rFonts w:eastAsia="Yu Mincho"/>
          <w:szCs w:val="20"/>
          <w:lang w:val="en-GB" w:eastAsia="zh-CN" w:bidi="hi-IN"/>
        </w:rPr>
      </w:pPr>
      <w:ins w:id="12" w:author="Jingzhou Wu- China Telecom" w:date="2025-02-07T22:00:00Z">
        <w:r w:rsidRPr="00021722">
          <w:rPr>
            <w:rFonts w:eastAsia="Yu Mincho"/>
            <w:szCs w:val="20"/>
            <w:lang w:val="en-GB" w:eastAsia="zh-CN" w:bidi="hi-IN"/>
          </w:rPr>
          <w:t>For CDL-based channel modelling, use the tuned repeatable spatial channel model of TR38.827 as the starting point</w:t>
        </w:r>
        <w:bookmarkStart w:id="13" w:name="_GoBack"/>
        <w:bookmarkEnd w:id="13"/>
        <w:r w:rsidRPr="00021722">
          <w:rPr>
            <w:rFonts w:eastAsia="Yu Mincho"/>
            <w:szCs w:val="20"/>
            <w:lang w:val="en-GB" w:eastAsia="zh-CN" w:bidi="hi-IN"/>
          </w:rPr>
          <w:t xml:space="preserve"> and identify any necessary changes.</w:t>
        </w:r>
      </w:ins>
    </w:p>
    <w:p w14:paraId="4F99A927" w14:textId="77777777" w:rsidR="00021722" w:rsidRPr="00021722"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ins w:id="14" w:author="Jingzhou Wu- China Telecom" w:date="2025-02-07T22:00:00Z"/>
          <w:rFonts w:eastAsia="Yu Mincho"/>
          <w:szCs w:val="20"/>
          <w:lang w:val="en-GB" w:eastAsia="zh-CN" w:bidi="hi-IN"/>
        </w:rPr>
      </w:pPr>
      <w:ins w:id="15" w:author="Jingzhou Wu- China Telecom" w:date="2025-02-07T22:00:00Z">
        <w:r w:rsidRPr="00021722">
          <w:rPr>
            <w:rFonts w:eastAsia="Yu Mincho"/>
            <w:szCs w:val="20"/>
            <w:lang w:val="en-GB" w:eastAsia="zh-CN" w:bidi="hi-IN"/>
          </w:rPr>
          <w:t>Study and verify test methodology feasibility including test complexity and achievable results uncertainty. The test complexity shall not be significantly increased.</w:t>
        </w:r>
      </w:ins>
    </w:p>
    <w:p w14:paraId="55DD9A1B" w14:textId="7084FBF1" w:rsidR="00021722" w:rsidRPr="006932EB" w:rsidRDefault="00021722" w:rsidP="00021722">
      <w:pPr>
        <w:widowControl w:val="0"/>
        <w:numPr>
          <w:ilvl w:val="1"/>
          <w:numId w:val="38"/>
        </w:numPr>
        <w:tabs>
          <w:tab w:val="num" w:pos="484"/>
          <w:tab w:val="num" w:pos="709"/>
          <w:tab w:val="num" w:pos="993"/>
          <w:tab w:val="num" w:pos="1701"/>
        </w:tabs>
        <w:autoSpaceDN w:val="0"/>
        <w:snapToGrid w:val="0"/>
        <w:spacing w:after="100"/>
        <w:ind w:firstLineChars="0"/>
        <w:contextualSpacing/>
        <w:jc w:val="left"/>
        <w:rPr>
          <w:rFonts w:eastAsia="Yu Mincho"/>
          <w:szCs w:val="20"/>
          <w:lang w:val="en-GB" w:eastAsia="zh-CN" w:bidi="hi-IN"/>
        </w:rPr>
      </w:pPr>
      <w:ins w:id="16" w:author="Jingzhou Wu- China Telecom" w:date="2025-02-07T22:00:00Z">
        <w:r w:rsidRPr="00021722">
          <w:rPr>
            <w:rFonts w:eastAsia="Yu Mincho"/>
            <w:szCs w:val="20"/>
            <w:lang w:val="en-GB" w:eastAsia="zh-CN" w:bidi="hi-IN"/>
          </w:rPr>
          <w:t xml:space="preserve">The methodology shall include both FR1 (conducted) and FR2 (wireless cable), with </w:t>
        </w:r>
        <w:proofErr w:type="gramStart"/>
        <w:r w:rsidRPr="00021722">
          <w:rPr>
            <w:rFonts w:eastAsia="Yu Mincho"/>
            <w:szCs w:val="20"/>
            <w:lang w:val="en-GB" w:eastAsia="zh-CN" w:bidi="hi-IN"/>
          </w:rPr>
          <w:t>first priority</w:t>
        </w:r>
        <w:proofErr w:type="gramEnd"/>
        <w:r w:rsidRPr="00021722">
          <w:rPr>
            <w:rFonts w:eastAsia="Yu Mincho"/>
            <w:szCs w:val="20"/>
            <w:lang w:val="en-GB" w:eastAsia="zh-CN" w:bidi="hi-IN"/>
          </w:rPr>
          <w:t xml:space="preserve"> for FR1.</w:t>
        </w:r>
      </w:ins>
    </w:p>
    <w:p w14:paraId="1ECEA6B9" w14:textId="77777777" w:rsidR="00021722" w:rsidRPr="00021722" w:rsidRDefault="00021722" w:rsidP="00021722">
      <w:pPr>
        <w:keepNext/>
        <w:keepLines/>
        <w:pBdr>
          <w:top w:val="single" w:sz="12" w:space="3" w:color="auto"/>
        </w:pBdr>
        <w:spacing w:before="240" w:after="180"/>
        <w:ind w:firstLineChars="0" w:firstLine="0"/>
        <w:jc w:val="left"/>
        <w:outlineLvl w:val="0"/>
        <w:rPr>
          <w:rFonts w:ascii="Arial" w:eastAsia="等线" w:hAnsi="Arial"/>
          <w:sz w:val="36"/>
          <w:szCs w:val="20"/>
          <w:lang w:val="en-GB"/>
        </w:rPr>
      </w:pPr>
      <w:bookmarkStart w:id="17" w:name="references"/>
      <w:bookmarkEnd w:id="17"/>
      <w:r w:rsidRPr="00021722">
        <w:rPr>
          <w:rFonts w:ascii="Arial" w:eastAsia="等线" w:hAnsi="Arial"/>
          <w:sz w:val="36"/>
          <w:szCs w:val="20"/>
          <w:lang w:val="en-GB"/>
        </w:rPr>
        <w:t>2</w:t>
      </w:r>
      <w:r w:rsidRPr="00021722">
        <w:rPr>
          <w:rFonts w:ascii="Arial" w:eastAsia="等线" w:hAnsi="Arial"/>
          <w:sz w:val="36"/>
          <w:szCs w:val="20"/>
          <w:lang w:val="en-GB"/>
        </w:rPr>
        <w:tab/>
        <w:t>References</w:t>
      </w:r>
    </w:p>
    <w:p w14:paraId="78DEBD9A" w14:textId="77777777" w:rsidR="00021722" w:rsidRPr="00021722" w:rsidRDefault="00021722" w:rsidP="00021722">
      <w:pPr>
        <w:spacing w:after="180"/>
        <w:ind w:firstLineChars="0" w:firstLine="0"/>
        <w:jc w:val="left"/>
        <w:rPr>
          <w:rFonts w:eastAsia="MS Mincho"/>
          <w:szCs w:val="20"/>
          <w:lang w:val="en-GB"/>
        </w:rPr>
      </w:pPr>
      <w:r w:rsidRPr="00021722">
        <w:rPr>
          <w:rFonts w:eastAsia="MS Mincho"/>
          <w:szCs w:val="20"/>
          <w:lang w:val="en-GB"/>
        </w:rPr>
        <w:t>The following documents contain provisions which, through reference in this text, constitute provisions of the present document.</w:t>
      </w:r>
    </w:p>
    <w:p w14:paraId="141CB835"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References are either specific (identified by date of publication, edition number, version number, etc.) or non</w:t>
      </w:r>
      <w:r w:rsidRPr="00021722">
        <w:rPr>
          <w:rFonts w:eastAsia="等线"/>
          <w:szCs w:val="20"/>
          <w:lang w:val="en-GB"/>
        </w:rPr>
        <w:noBreakHyphen/>
        <w:t>specific.</w:t>
      </w:r>
    </w:p>
    <w:p w14:paraId="2CD37517"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specific reference, subsequent revisions do not apply.</w:t>
      </w:r>
    </w:p>
    <w:p w14:paraId="473FB0CC" w14:textId="77777777" w:rsidR="00021722" w:rsidRPr="00021722" w:rsidRDefault="00021722" w:rsidP="00021722">
      <w:pPr>
        <w:spacing w:after="180"/>
        <w:ind w:left="568" w:firstLineChars="0" w:hanging="284"/>
        <w:jc w:val="left"/>
        <w:rPr>
          <w:rFonts w:eastAsia="等线"/>
          <w:szCs w:val="20"/>
          <w:lang w:val="en-GB"/>
        </w:rPr>
      </w:pPr>
      <w:r w:rsidRPr="00021722">
        <w:rPr>
          <w:rFonts w:eastAsia="等线"/>
          <w:szCs w:val="20"/>
          <w:lang w:val="en-GB"/>
        </w:rPr>
        <w:t>-</w:t>
      </w:r>
      <w:r w:rsidRPr="00021722">
        <w:rPr>
          <w:rFonts w:eastAsia="等线"/>
          <w:szCs w:val="20"/>
          <w:lang w:val="en-GB"/>
        </w:rPr>
        <w:tab/>
        <w:t>For a non-specific reference, the latest version applies. In the case of a reference to a 3GPP document (including a GSM document), a non-specific reference implicitly refers to the latest version of that document</w:t>
      </w:r>
      <w:r w:rsidRPr="00021722">
        <w:rPr>
          <w:rFonts w:eastAsia="等线"/>
          <w:i/>
          <w:szCs w:val="20"/>
          <w:lang w:val="en-GB"/>
        </w:rPr>
        <w:t xml:space="preserve"> in the same Release as the present document</w:t>
      </w:r>
      <w:r w:rsidRPr="00021722">
        <w:rPr>
          <w:rFonts w:eastAsia="等线"/>
          <w:szCs w:val="20"/>
          <w:lang w:val="en-GB"/>
        </w:rPr>
        <w:t>.</w:t>
      </w:r>
    </w:p>
    <w:p w14:paraId="716E59D9" w14:textId="77777777" w:rsidR="00021722" w:rsidRPr="00021722" w:rsidRDefault="00021722" w:rsidP="00021722">
      <w:pPr>
        <w:keepLines/>
        <w:spacing w:after="180"/>
        <w:ind w:left="1702" w:firstLineChars="0" w:hanging="1418"/>
        <w:jc w:val="left"/>
        <w:rPr>
          <w:rFonts w:eastAsia="等线"/>
          <w:szCs w:val="20"/>
          <w:lang w:val="en-GB"/>
        </w:rPr>
      </w:pPr>
      <w:r w:rsidRPr="00021722">
        <w:rPr>
          <w:rFonts w:eastAsia="等线"/>
          <w:szCs w:val="20"/>
          <w:lang w:val="en-GB"/>
        </w:rPr>
        <w:t>[1]</w:t>
      </w:r>
      <w:r w:rsidRPr="00021722">
        <w:rPr>
          <w:rFonts w:eastAsia="等线"/>
          <w:szCs w:val="20"/>
          <w:lang w:val="en-GB"/>
        </w:rPr>
        <w:tab/>
        <w:t>3GPP TR 21.905: "Vocabulary for 3GPP Specifications".</w:t>
      </w:r>
    </w:p>
    <w:p w14:paraId="3179CE92" w14:textId="38C23A65" w:rsidR="00021722" w:rsidRPr="006932EB" w:rsidRDefault="00021722" w:rsidP="00021722">
      <w:pPr>
        <w:keepLines/>
        <w:spacing w:after="180"/>
        <w:ind w:left="1702" w:firstLineChars="0" w:hanging="1418"/>
        <w:jc w:val="left"/>
        <w:rPr>
          <w:ins w:id="18" w:author="Jingzhou Wu- China Telecom" w:date="2025-02-07T22:01:00Z"/>
          <w:rFonts w:eastAsia="等线"/>
          <w:szCs w:val="20"/>
          <w:lang w:val="en-GB" w:eastAsia="zh-CN"/>
        </w:rPr>
      </w:pPr>
      <w:r w:rsidRPr="00021722">
        <w:rPr>
          <w:rFonts w:eastAsia="等线" w:hint="eastAsia"/>
          <w:szCs w:val="20"/>
          <w:lang w:val="en-GB" w:eastAsia="zh-CN"/>
        </w:rPr>
        <w:t>[</w:t>
      </w:r>
      <w:r w:rsidRPr="00021722">
        <w:rPr>
          <w:rFonts w:eastAsia="等线"/>
          <w:szCs w:val="20"/>
          <w:lang w:val="en-GB" w:eastAsia="zh-CN"/>
        </w:rPr>
        <w:t>2]</w:t>
      </w:r>
      <w:r w:rsidRPr="00021722">
        <w:rPr>
          <w:rFonts w:eastAsia="等线"/>
          <w:szCs w:val="20"/>
          <w:lang w:val="en-GB" w:eastAsia="zh-CN"/>
        </w:rPr>
        <w:tab/>
        <w:t>RP-241610, Study on spatial channel model for demodulation performance requirements for NR, RAN#104</w:t>
      </w:r>
    </w:p>
    <w:p w14:paraId="29284058" w14:textId="28C65081" w:rsidR="00021722" w:rsidRPr="006932EB" w:rsidRDefault="00021722" w:rsidP="006932EB">
      <w:pPr>
        <w:keepLines/>
        <w:spacing w:after="180"/>
        <w:ind w:left="1702" w:firstLineChars="0" w:hanging="1418"/>
        <w:jc w:val="left"/>
        <w:rPr>
          <w:rFonts w:eastAsia="等线"/>
          <w:szCs w:val="20"/>
          <w:lang w:val="en-GB" w:eastAsia="zh-CN"/>
        </w:rPr>
      </w:pPr>
      <w:ins w:id="19" w:author="Jingzhou Wu- China Telecom" w:date="2025-02-07T22:01:00Z">
        <w:r w:rsidRPr="006932EB">
          <w:rPr>
            <w:rFonts w:eastAsia="等线" w:hint="eastAsia"/>
            <w:szCs w:val="20"/>
            <w:lang w:val="en-GB" w:eastAsia="zh-CN"/>
          </w:rPr>
          <w:t>[</w:t>
        </w:r>
        <w:r w:rsidRPr="006932EB">
          <w:rPr>
            <w:rFonts w:eastAsia="等线"/>
            <w:szCs w:val="20"/>
            <w:lang w:val="en-GB" w:eastAsia="zh-CN"/>
          </w:rPr>
          <w:t xml:space="preserve">3] </w:t>
        </w:r>
        <w:r w:rsidRPr="00021722">
          <w:rPr>
            <w:rFonts w:eastAsia="等线"/>
            <w:szCs w:val="20"/>
            <w:lang w:val="en-GB" w:eastAsia="zh-CN"/>
          </w:rPr>
          <w:tab/>
        </w:r>
        <w:r w:rsidRPr="00021722">
          <w:rPr>
            <w:rFonts w:eastAsia="等线"/>
            <w:szCs w:val="20"/>
            <w:lang w:val="en-GB"/>
          </w:rPr>
          <w:t>3GPP TR </w:t>
        </w:r>
        <w:r w:rsidRPr="006932EB">
          <w:rPr>
            <w:rFonts w:eastAsia="等线"/>
            <w:szCs w:val="20"/>
            <w:lang w:val="en-GB"/>
          </w:rPr>
          <w:t>38.827</w:t>
        </w:r>
        <w:r w:rsidRPr="00021722">
          <w:rPr>
            <w:rFonts w:eastAsia="等线"/>
            <w:szCs w:val="20"/>
            <w:lang w:val="en-GB"/>
          </w:rPr>
          <w:t>: "</w:t>
        </w:r>
      </w:ins>
      <w:ins w:id="20" w:author="Jingzhou Wu- China Telecom" w:date="2025-02-07T22:02:00Z">
        <w:r w:rsidRPr="006932EB">
          <w:rPr>
            <w:rFonts w:eastAsia="等线"/>
            <w:szCs w:val="20"/>
            <w:lang w:val="en-GB"/>
          </w:rPr>
          <w:t>Study on radiated metrics and test methodology for the verification of multi-antenna reception performance of NR User Equipment (UE)</w:t>
        </w:r>
      </w:ins>
      <w:ins w:id="21" w:author="Jingzhou Wu- China Telecom" w:date="2025-02-07T22:01:00Z">
        <w:r w:rsidRPr="00021722">
          <w:rPr>
            <w:rFonts w:eastAsia="等线"/>
            <w:szCs w:val="20"/>
            <w:lang w:val="en-GB"/>
          </w:rPr>
          <w:t>".</w:t>
        </w:r>
      </w:ins>
    </w:p>
    <w:sectPr w:rsidR="00021722" w:rsidRPr="006932EB"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BC0F3" w14:textId="77777777" w:rsidR="00F222FB" w:rsidRDefault="00F222FB" w:rsidP="00AE40BE">
      <w:pPr>
        <w:ind w:left="312" w:hanging="312"/>
      </w:pPr>
      <w:r>
        <w:separator/>
      </w:r>
    </w:p>
  </w:endnote>
  <w:endnote w:type="continuationSeparator" w:id="0">
    <w:p w14:paraId="23A42919" w14:textId="77777777" w:rsidR="00F222FB" w:rsidRDefault="00F222FB"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F1709" w14:textId="77777777" w:rsidR="00F222FB" w:rsidRDefault="00F222FB" w:rsidP="00AE40BE">
      <w:pPr>
        <w:ind w:left="312" w:hanging="312"/>
      </w:pPr>
      <w:r>
        <w:separator/>
      </w:r>
    </w:p>
  </w:footnote>
  <w:footnote w:type="continuationSeparator" w:id="0">
    <w:p w14:paraId="17B17068" w14:textId="77777777" w:rsidR="00F222FB" w:rsidRDefault="00F222FB"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E4278EF"/>
    <w:multiLevelType w:val="hybridMultilevel"/>
    <w:tmpl w:val="778CB8BE"/>
    <w:lvl w:ilvl="0" w:tplc="42B4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10"/>
  </w:num>
  <w:num w:numId="4">
    <w:abstractNumId w:val="31"/>
  </w:num>
  <w:num w:numId="5">
    <w:abstractNumId w:val="17"/>
  </w:num>
  <w:num w:numId="6">
    <w:abstractNumId w:val="23"/>
  </w:num>
  <w:num w:numId="7">
    <w:abstractNumId w:val="33"/>
  </w:num>
  <w:num w:numId="8">
    <w:abstractNumId w:val="7"/>
  </w:num>
  <w:num w:numId="9">
    <w:abstractNumId w:val="9"/>
  </w:num>
  <w:num w:numId="10">
    <w:abstractNumId w:val="30"/>
  </w:num>
  <w:num w:numId="11">
    <w:abstractNumId w:val="26"/>
  </w:num>
  <w:num w:numId="12">
    <w:abstractNumId w:val="3"/>
  </w:num>
  <w:num w:numId="13">
    <w:abstractNumId w:val="27"/>
  </w:num>
  <w:num w:numId="14">
    <w:abstractNumId w:val="18"/>
  </w:num>
  <w:num w:numId="15">
    <w:abstractNumId w:val="20"/>
  </w:num>
  <w:num w:numId="16">
    <w:abstractNumId w:val="34"/>
  </w:num>
  <w:num w:numId="17">
    <w:abstractNumId w:val="12"/>
  </w:num>
  <w:num w:numId="18">
    <w:abstractNumId w:val="4"/>
  </w:num>
  <w:num w:numId="19">
    <w:abstractNumId w:val="15"/>
  </w:num>
  <w:num w:numId="20">
    <w:abstractNumId w:val="19"/>
  </w:num>
  <w:num w:numId="21">
    <w:abstractNumId w:val="25"/>
  </w:num>
  <w:num w:numId="22">
    <w:abstractNumId w:val="35"/>
  </w:num>
  <w:num w:numId="23">
    <w:abstractNumId w:val="14"/>
  </w:num>
  <w:num w:numId="24">
    <w:abstractNumId w:val="2"/>
  </w:num>
  <w:num w:numId="25">
    <w:abstractNumId w:val="34"/>
  </w:num>
  <w:num w:numId="26">
    <w:abstractNumId w:val="5"/>
  </w:num>
  <w:num w:numId="27">
    <w:abstractNumId w:val="8"/>
  </w:num>
  <w:num w:numId="28">
    <w:abstractNumId w:val="1"/>
  </w:num>
  <w:num w:numId="29">
    <w:abstractNumId w:val="35"/>
  </w:num>
  <w:num w:numId="30">
    <w:abstractNumId w:val="29"/>
  </w:num>
  <w:num w:numId="31">
    <w:abstractNumId w:val="6"/>
  </w:num>
  <w:num w:numId="32">
    <w:abstractNumId w:val="24"/>
  </w:num>
  <w:num w:numId="33">
    <w:abstractNumId w:val="11"/>
  </w:num>
  <w:num w:numId="34">
    <w:abstractNumId w:val="21"/>
  </w:num>
  <w:num w:numId="35">
    <w:abstractNumId w:val="16"/>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2"/>
  </w:num>
  <w:num w:numId="38">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21722"/>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3FD"/>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63D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932EB"/>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059C"/>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77E"/>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22FB"/>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EX">
    <w:name w:val="EX"/>
    <w:basedOn w:val="a"/>
    <w:rsid w:val="00021722"/>
    <w:pPr>
      <w:keepLines/>
      <w:spacing w:after="180"/>
      <w:ind w:left="1702" w:firstLineChars="0" w:hanging="1418"/>
      <w:jc w:val="left"/>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05495043">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441218837">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C50DD-11C3-45F5-BD34-BA40AC33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345</Words>
  <Characters>1971</Characters>
  <Application>Microsoft Office Word</Application>
  <DocSecurity>0</DocSecurity>
  <Lines>16</Lines>
  <Paragraphs>4</Paragraphs>
  <ScaleCrop>false</ScaleCrop>
  <Company>Microsoft</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5</cp:revision>
  <dcterms:created xsi:type="dcterms:W3CDTF">2025-02-07T13:54:00Z</dcterms:created>
  <dcterms:modified xsi:type="dcterms:W3CDTF">2025-03-26T03:24:00Z</dcterms:modified>
</cp:coreProperties>
</file>